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2230E8E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30F8A" w:rsidRPr="00830F8A">
        <w:rPr>
          <w:b/>
          <w:i/>
          <w:noProof/>
          <w:sz w:val="28"/>
        </w:rPr>
        <w:t>R5-231324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F2BE8" w:rsidR="001E41F3" w:rsidRPr="00410371" w:rsidRDefault="00B73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DAF0F" w:rsidR="001E41F3" w:rsidRPr="00410371" w:rsidRDefault="00BD7374" w:rsidP="00547111">
            <w:pPr>
              <w:pStyle w:val="CRCoverPage"/>
              <w:spacing w:after="0"/>
              <w:rPr>
                <w:noProof/>
              </w:rPr>
            </w:pPr>
            <w:r w:rsidRPr="00BD7374">
              <w:rPr>
                <w:b/>
                <w:noProof/>
                <w:sz w:val="28"/>
              </w:rPr>
              <w:t>2749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43B88" w:rsidR="001E41F3" w:rsidRPr="00410371" w:rsidRDefault="00B73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689C9" w:rsidR="001E41F3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 w:rsidRPr="00B73E70">
              <w:t>Update TS 38.508-1 clause 4.5B.2 for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20C7" w:rsidR="001E41F3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 w:rsidRPr="00B73E70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2769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B73E7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6C448" w:rsidR="001E41F3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4.5B.2 is generically pointing to the test channel bandwidth of signalling test cases. However, RF test cases use a different reference.</w:t>
            </w: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B660C" w14:textId="6BD403A3" w:rsidR="001E41F3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for test channel bandwidth has been </w:t>
            </w:r>
            <w:r w:rsidR="002B2E2E">
              <w:rPr>
                <w:noProof/>
              </w:rPr>
              <w:t>clarified</w:t>
            </w:r>
            <w:r>
              <w:rPr>
                <w:noProof/>
              </w:rPr>
              <w:t>.</w:t>
            </w:r>
          </w:p>
          <w:p w14:paraId="31C656EC" w14:textId="56A1276A" w:rsidR="00B73E70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formatting has been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64789" w:rsidR="001E41F3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C1420" w:rsidR="001E41F3" w:rsidRDefault="00B7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66E03D78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4C1B80A" w14:textId="77777777" w:rsidR="00430919" w:rsidRPr="00FF4F48" w:rsidRDefault="00430919" w:rsidP="00430919">
      <w:pPr>
        <w:pStyle w:val="berschrift3"/>
      </w:pPr>
      <w:r w:rsidRPr="00FF4F48">
        <w:t>4.5B.2</w:t>
      </w:r>
      <w:r w:rsidRPr="00FF4F48">
        <w:tab/>
        <w:t>RedCap UEs</w:t>
      </w:r>
    </w:p>
    <w:p w14:paraId="76BE3943" w14:textId="77777777" w:rsidR="00430919" w:rsidRPr="00FF4F48" w:rsidRDefault="00430919" w:rsidP="00430919">
      <w:r w:rsidRPr="00FF4F48">
        <w:t>This clause defines the test environment which applies to all test cases executed for RedCap UEs, unless otherwise specified.</w:t>
      </w:r>
    </w:p>
    <w:p w14:paraId="511D8B9E" w14:textId="7C83C6C1" w:rsidR="001D7683" w:rsidRPr="00FF4F48" w:rsidRDefault="00430919" w:rsidP="00430919">
      <w:pPr>
        <w:pStyle w:val="B1"/>
      </w:pPr>
      <w:r w:rsidRPr="00FF4F48">
        <w:t>-</w:t>
      </w:r>
      <w:r w:rsidRPr="00FF4F48">
        <w:tab/>
      </w:r>
      <w:ins w:id="2" w:author="R&amp;S" w:date="2023-02-18T08:28:00Z">
        <w:r>
          <w:t>F</w:t>
        </w:r>
      </w:ins>
      <w:ins w:id="3" w:author="R&amp;S" w:date="2023-02-18T08:27:00Z">
        <w:r>
          <w:t>or signalling test cases</w:t>
        </w:r>
        <w:r>
          <w:t>,</w:t>
        </w:r>
        <w:r w:rsidRPr="00FF4F48">
          <w:t xml:space="preserve"> </w:t>
        </w:r>
      </w:ins>
      <w:r w:rsidRPr="00FF4F48">
        <w:t xml:space="preserve">RedCap UE Test Channel bandwidth specified in </w:t>
      </w:r>
      <w:del w:id="4" w:author="R&amp;S" w:date="2023-02-18T08:30:00Z">
        <w:r w:rsidRPr="00FF4F48" w:rsidDel="001D7683">
          <w:delText>TS 38.508-1</w:delText>
        </w:r>
      </w:del>
      <w:ins w:id="5" w:author="R&amp;S" w:date="2023-02-18T08:30:00Z">
        <w:r w:rsidR="001D7683">
          <w:t>clause</w:t>
        </w:r>
      </w:ins>
      <w:r w:rsidRPr="00FF4F48">
        <w:t xml:space="preserve"> 6.2.3 is used.</w:t>
      </w:r>
      <w:ins w:id="6" w:author="R&amp;S" w:date="2023-02-18T08:29:00Z">
        <w:r w:rsidR="001D7683">
          <w:t xml:space="preserve"> </w:t>
        </w:r>
      </w:ins>
      <w:ins w:id="7" w:author="R&amp;S" w:date="2023-02-18T08:33:00Z">
        <w:r w:rsidR="001D7683">
          <w:br/>
        </w:r>
      </w:ins>
      <w:ins w:id="8" w:author="R&amp;S" w:date="2023-02-18T08:29:00Z">
        <w:r w:rsidR="001D7683">
          <w:t xml:space="preserve">For RF testcases, </w:t>
        </w:r>
        <w:r w:rsidR="001D7683" w:rsidRPr="00FF4F48">
          <w:t xml:space="preserve">RedCap UE Test Channel bandwidth specified in </w:t>
        </w:r>
      </w:ins>
      <w:ins w:id="9" w:author="R&amp;S" w:date="2023-02-18T08:31:00Z">
        <w:r w:rsidR="001D7683">
          <w:t xml:space="preserve">Tables </w:t>
        </w:r>
        <w:r w:rsidR="001D7683" w:rsidRPr="001D7683">
          <w:t>4.3.1.0A-1</w:t>
        </w:r>
        <w:r w:rsidR="001D7683">
          <w:t xml:space="preserve">, </w:t>
        </w:r>
        <w:r w:rsidR="001D7683" w:rsidRPr="001D7683">
          <w:t>4.3.1.0B-1</w:t>
        </w:r>
        <w:r w:rsidR="001D7683">
          <w:t xml:space="preserve">, </w:t>
        </w:r>
      </w:ins>
      <w:ins w:id="10" w:author="R&amp;S" w:date="2023-02-18T08:32:00Z">
        <w:r w:rsidR="001D7683">
          <w:t xml:space="preserve">and </w:t>
        </w:r>
        <w:r w:rsidR="001D7683" w:rsidRPr="001D7683">
          <w:t>4.3.1.0C</w:t>
        </w:r>
      </w:ins>
      <w:ins w:id="11" w:author="R&amp;S" w:date="2023-02-18T08:33:00Z">
        <w:r w:rsidR="001D7683">
          <w:noBreakHyphen/>
        </w:r>
      </w:ins>
      <w:ins w:id="12" w:author="R&amp;S" w:date="2023-02-18T08:32:00Z">
        <w:r w:rsidR="001D7683" w:rsidRPr="001D7683">
          <w:t>1</w:t>
        </w:r>
      </w:ins>
      <w:ins w:id="13" w:author="R&amp;S" w:date="2023-02-18T08:33:00Z">
        <w:r w:rsidR="001D7683">
          <w:t xml:space="preserve"> is applied</w:t>
        </w:r>
      </w:ins>
      <w:ins w:id="14" w:author="R&amp;S" w:date="2023-02-18T08:32:00Z">
        <w:r w:rsidR="001D7683">
          <w:t>.</w:t>
        </w:r>
      </w:ins>
      <w:ins w:id="15" w:author="R&amp;S" w:date="2023-02-18T08:29:00Z">
        <w:r w:rsidR="001D7683" w:rsidRPr="00FF4F48">
          <w:t xml:space="preserve"> </w:t>
        </w:r>
      </w:ins>
    </w:p>
    <w:p w14:paraId="64D16025" w14:textId="77777777" w:rsidR="00430919" w:rsidRDefault="00430919" w:rsidP="00430919">
      <w:pPr>
        <w:pStyle w:val="B1"/>
        <w:rPr>
          <w:ins w:id="16" w:author="R&amp;S" w:date="2023-02-18T08:27:00Z"/>
        </w:rPr>
      </w:pPr>
      <w:r w:rsidRPr="00FF4F48">
        <w:t>-</w:t>
      </w:r>
      <w:r w:rsidRPr="00FF4F48">
        <w:tab/>
        <w:t xml:space="preserve">RedCap UE Test configure following IEs with condition pc_supportOfRedCap_r17: SIB1 in Table 4.6.1-28, RLC-Config in Table 4.6.3-149 </w:t>
      </w:r>
      <w:r w:rsidRPr="00FF4F48">
        <w:rPr>
          <w:rFonts w:hint="eastAsia"/>
          <w:lang w:eastAsia="zh-CN"/>
        </w:rPr>
        <w:t>and</w:t>
      </w:r>
      <w:r w:rsidRPr="00FF4F48">
        <w:t xml:space="preserve"> PDCP-Config in Table 4.6.3-99.</w:t>
      </w:r>
    </w:p>
    <w:p w14:paraId="0E91BEA9" w14:textId="13C417CA" w:rsidR="00430919" w:rsidRPr="000712E3" w:rsidRDefault="00430919" w:rsidP="00430919">
      <w:pPr>
        <w:pStyle w:val="B1"/>
      </w:pPr>
      <w:r w:rsidRPr="00FF4F48">
        <w:t>-</w:t>
      </w:r>
      <w:r w:rsidRPr="00FF4F48">
        <w:tab/>
        <w:t>HD-FDD RedCap UE Test configure following IE with condition pc_halfDuplexFDD_TypeA_RedCap_r17: SIB1 in Table 4.6.1-28.</w:t>
      </w: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70E0B" w14:textId="77777777" w:rsidR="00666874" w:rsidRDefault="00666874">
      <w:r>
        <w:separator/>
      </w:r>
    </w:p>
  </w:endnote>
  <w:endnote w:type="continuationSeparator" w:id="0">
    <w:p w14:paraId="474A7DA2" w14:textId="77777777" w:rsidR="00666874" w:rsidRDefault="0066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C5A01" w14:textId="77777777" w:rsidR="001D7683" w:rsidRDefault="001D76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D9EF0" w14:textId="77777777" w:rsidR="001D7683" w:rsidRDefault="001D76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0AEF" w14:textId="77777777" w:rsidR="001D7683" w:rsidRDefault="001D76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46741" w14:textId="77777777" w:rsidR="00666874" w:rsidRDefault="00666874">
      <w:r>
        <w:separator/>
      </w:r>
    </w:p>
  </w:footnote>
  <w:footnote w:type="continuationSeparator" w:id="0">
    <w:p w14:paraId="421296D9" w14:textId="77777777" w:rsidR="00666874" w:rsidRDefault="0066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D7683"/>
    <w:rsid w:val="001E41F3"/>
    <w:rsid w:val="0026004D"/>
    <w:rsid w:val="002640DD"/>
    <w:rsid w:val="00275D12"/>
    <w:rsid w:val="00284FEB"/>
    <w:rsid w:val="002860C4"/>
    <w:rsid w:val="002A4490"/>
    <w:rsid w:val="002B2E2E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30919"/>
    <w:rsid w:val="004B75B7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65C47"/>
    <w:rsid w:val="0066687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30F8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67B97"/>
    <w:rsid w:val="00B73E70"/>
    <w:rsid w:val="00B968C8"/>
    <w:rsid w:val="00BA3EC5"/>
    <w:rsid w:val="00BA51D9"/>
    <w:rsid w:val="00BB5DFC"/>
    <w:rsid w:val="00BC3708"/>
    <w:rsid w:val="00BD279D"/>
    <w:rsid w:val="00BD6BB8"/>
    <w:rsid w:val="00BD7374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309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9B49-CEC9-4DE9-BB1F-8C4E0E5A8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25</cp:revision>
  <cp:lastPrinted>1899-12-31T23:00:00Z</cp:lastPrinted>
  <dcterms:created xsi:type="dcterms:W3CDTF">2020-02-03T08:32:00Z</dcterms:created>
  <dcterms:modified xsi:type="dcterms:W3CDTF">2023-02-18T07:35:00Z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